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7B5455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980847">
        <w:rPr>
          <w:b/>
          <w:noProof/>
          <w:sz w:val="24"/>
        </w:rPr>
        <w:t>194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523E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3447">
                <w:rPr>
                  <w:b/>
                  <w:noProof/>
                  <w:sz w:val="28"/>
                </w:rPr>
                <w:t>29.5</w:t>
              </w:r>
              <w:r w:rsidR="00F90728">
                <w:rPr>
                  <w:b/>
                  <w:noProof/>
                  <w:sz w:val="28"/>
                </w:rPr>
                <w:t>0</w:t>
              </w:r>
              <w:r w:rsidR="008F344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8110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0847">
                <w:rPr>
                  <w:b/>
                  <w:noProof/>
                  <w:sz w:val="28"/>
                </w:rPr>
                <w:t>0252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9ACB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344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310A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3447">
                <w:rPr>
                  <w:b/>
                  <w:noProof/>
                  <w:sz w:val="28"/>
                </w:rPr>
                <w:t>18.</w:t>
              </w:r>
              <w:r w:rsidR="00F90728">
                <w:rPr>
                  <w:b/>
                  <w:noProof/>
                  <w:sz w:val="28"/>
                </w:rPr>
                <w:t>3</w:t>
              </w:r>
              <w:r w:rsidR="008F344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369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F3447">
              <w:t>ProblemDetails</w:t>
            </w:r>
            <w:proofErr w:type="spellEnd"/>
            <w:r w:rsidR="008F3447">
              <w:t xml:space="preserve"> RFC </w:t>
            </w:r>
            <w:r w:rsidR="00A10FBE">
              <w:t>7807 obsoleted by 9457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3B8D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0B93">
                <w:rPr>
                  <w:noProof/>
                </w:rPr>
                <w:t>China Mobil</w:t>
              </w:r>
              <w:r w:rsidR="00951D0F">
                <w:rPr>
                  <w:noProof/>
                </w:rPr>
                <w:t>e</w:t>
              </w:r>
              <w:r w:rsidR="00951D0F">
                <w:t>, China Southern Power Grid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4406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10FBE" w:rsidRPr="006362A3">
                  <w:t>SBIProtoc18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657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0FBE">
                <w:rPr>
                  <w:noProof/>
                </w:rPr>
                <w:t>2023-11-13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2B19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F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C9B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10FB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7D293" w14:textId="58840E7A" w:rsidR="00387D1E" w:rsidRDefault="00387D1E" w:rsidP="00387D1E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</w:t>
            </w:r>
            <w:r w:rsidR="00F90728">
              <w:t>0</w:t>
            </w:r>
            <w:r>
              <w:t>4.</w:t>
            </w:r>
          </w:p>
          <w:p w14:paraId="6C96009B" w14:textId="77777777" w:rsidR="00387D1E" w:rsidRDefault="00387D1E" w:rsidP="00387D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F73934" w:rsidR="001E41F3" w:rsidRDefault="00387D1E" w:rsidP="00387D1E">
            <w:pPr>
              <w:pStyle w:val="CRCoverPage"/>
              <w:spacing w:after="0"/>
              <w:ind w:left="100"/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94D21" w:rsidR="001E41F3" w:rsidRDefault="0038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9B9D2" w:rsidR="001E41F3" w:rsidRDefault="0038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D17AB" w:rsidR="001E41F3" w:rsidRDefault="00A64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6.1.2.2.2,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18EBEE" w:rsidR="001E41F3" w:rsidRDefault="0038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AF94A7" w14:textId="77777777" w:rsidR="0081376F" w:rsidRPr="009A3EEA" w:rsidRDefault="0081376F" w:rsidP="0081376F">
      <w:pPr>
        <w:pStyle w:val="1"/>
      </w:pPr>
      <w:bookmarkStart w:id="2" w:name="_Toc20120517"/>
      <w:bookmarkStart w:id="3" w:name="_Toc21623395"/>
      <w:bookmarkStart w:id="4" w:name="_Toc27587090"/>
      <w:bookmarkStart w:id="5" w:name="_Toc36459152"/>
      <w:bookmarkStart w:id="6" w:name="_Toc45028399"/>
      <w:bookmarkStart w:id="7" w:name="_Toc51870078"/>
      <w:bookmarkStart w:id="8" w:name="_Toc51870200"/>
      <w:bookmarkStart w:id="9" w:name="_Toc90581954"/>
      <w:bookmarkStart w:id="10" w:name="_Toc130816026"/>
      <w:bookmarkStart w:id="11" w:name="_Toc145941211"/>
      <w:r w:rsidRPr="009A3EEA">
        <w:t>2</w:t>
      </w:r>
      <w:r w:rsidRPr="009A3EEA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EE6C553" w14:textId="77777777" w:rsidR="0081376F" w:rsidRPr="009A3EEA" w:rsidRDefault="0081376F" w:rsidP="0081376F">
      <w:r w:rsidRPr="009A3EEA">
        <w:t>The following documents contain provisions which, through reference in this text, constitute provisions of the present document.</w:t>
      </w:r>
    </w:p>
    <w:p w14:paraId="362CE841" w14:textId="77777777" w:rsidR="0081376F" w:rsidRPr="009A3EEA" w:rsidRDefault="0081376F" w:rsidP="0081376F">
      <w:pPr>
        <w:pStyle w:val="B1"/>
      </w:pPr>
      <w:r w:rsidRPr="009A3EEA">
        <w:t>-</w:t>
      </w:r>
      <w:r w:rsidRPr="009A3EEA">
        <w:tab/>
        <w:t>References are either specific (identified by date of publication, edition number, version number, etc.) or non</w:t>
      </w:r>
      <w:r w:rsidRPr="009A3EEA">
        <w:noBreakHyphen/>
        <w:t>specific.</w:t>
      </w:r>
    </w:p>
    <w:p w14:paraId="73D6DD0D" w14:textId="77777777" w:rsidR="0081376F" w:rsidRPr="009A3EEA" w:rsidRDefault="0081376F" w:rsidP="0081376F">
      <w:pPr>
        <w:pStyle w:val="B1"/>
      </w:pPr>
      <w:r w:rsidRPr="009A3EEA">
        <w:t>-</w:t>
      </w:r>
      <w:r w:rsidRPr="009A3EEA">
        <w:tab/>
        <w:t>For a specific reference, subsequent revisions do not apply.</w:t>
      </w:r>
    </w:p>
    <w:p w14:paraId="14EB3AF4" w14:textId="77777777" w:rsidR="0081376F" w:rsidRPr="009A3EEA" w:rsidRDefault="0081376F" w:rsidP="0081376F">
      <w:pPr>
        <w:pStyle w:val="B1"/>
      </w:pPr>
      <w:r w:rsidRPr="009A3EEA">
        <w:t>-</w:t>
      </w:r>
      <w:r w:rsidRPr="009A3EE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3EEA">
        <w:rPr>
          <w:i/>
        </w:rPr>
        <w:t xml:space="preserve"> in the same Release as the present document</w:t>
      </w:r>
      <w:r w:rsidRPr="009A3EEA">
        <w:t>.</w:t>
      </w:r>
    </w:p>
    <w:p w14:paraId="1F41669A" w14:textId="77777777" w:rsidR="0081376F" w:rsidRPr="009A3EEA" w:rsidRDefault="0081376F" w:rsidP="0081376F">
      <w:pPr>
        <w:pStyle w:val="EX"/>
      </w:pPr>
      <w:r w:rsidRPr="009A3EEA">
        <w:t>[1]</w:t>
      </w:r>
      <w:r w:rsidRPr="009A3EEA">
        <w:tab/>
        <w:t>3GPP TR 21.905: "Vocabulary for 3GPP Specifications".</w:t>
      </w:r>
    </w:p>
    <w:p w14:paraId="2B09F21F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2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</w:t>
      </w:r>
      <w:r w:rsidRPr="009A3EEA">
        <w:rPr>
          <w:lang w:eastAsia="zh-CN"/>
        </w:rPr>
        <w:t>9</w:t>
      </w:r>
      <w:r w:rsidRPr="009A3EEA">
        <w:t>.50</w:t>
      </w:r>
      <w:r w:rsidRPr="009A3EEA">
        <w:rPr>
          <w:lang w:eastAsia="zh-CN"/>
        </w:rPr>
        <w:t>5</w:t>
      </w:r>
      <w:r w:rsidRPr="009A3EEA">
        <w:t xml:space="preserve">: "5G System; Usage of the Unified Data Repository </w:t>
      </w:r>
      <w:r w:rsidRPr="009A3EEA">
        <w:rPr>
          <w:lang w:eastAsia="zh-CN"/>
        </w:rPr>
        <w:t>S</w:t>
      </w:r>
      <w:r w:rsidRPr="009A3EEA">
        <w:t>ervices for Subscription Data</w:t>
      </w:r>
      <w:r w:rsidRPr="009A3EEA">
        <w:rPr>
          <w:lang w:eastAsia="zh-CN"/>
        </w:rPr>
        <w:t xml:space="preserve">; </w:t>
      </w:r>
      <w:r w:rsidRPr="009A3EEA">
        <w:t>Stage 3".</w:t>
      </w:r>
    </w:p>
    <w:p w14:paraId="379A5060" w14:textId="77777777" w:rsidR="0081376F" w:rsidRPr="009A3EEA" w:rsidRDefault="0081376F" w:rsidP="0081376F">
      <w:pPr>
        <w:pStyle w:val="EX"/>
      </w:pPr>
      <w:r w:rsidRPr="009A3EEA">
        <w:t>[</w:t>
      </w:r>
      <w:r w:rsidRPr="009A3EEA">
        <w:rPr>
          <w:lang w:eastAsia="zh-CN"/>
        </w:rPr>
        <w:t>3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</w:t>
      </w:r>
      <w:r w:rsidRPr="009A3EEA">
        <w:rPr>
          <w:lang w:eastAsia="zh-CN"/>
        </w:rPr>
        <w:t>9</w:t>
      </w:r>
      <w:r w:rsidRPr="009A3EEA">
        <w:t>.5</w:t>
      </w:r>
      <w:r w:rsidRPr="009A3EEA">
        <w:rPr>
          <w:lang w:eastAsia="zh-CN"/>
        </w:rPr>
        <w:t>19</w:t>
      </w:r>
      <w:r w:rsidRPr="009A3EEA">
        <w:t xml:space="preserve">: "5G System; Usage of the Unified Data Repository </w:t>
      </w:r>
      <w:r w:rsidRPr="009A3EEA">
        <w:rPr>
          <w:lang w:eastAsia="zh-CN"/>
        </w:rPr>
        <w:t>S</w:t>
      </w:r>
      <w:r w:rsidRPr="009A3EEA">
        <w:t>ervice</w:t>
      </w:r>
      <w:r w:rsidRPr="009A3EEA">
        <w:rPr>
          <w:lang w:eastAsia="zh-CN"/>
        </w:rPr>
        <w:t xml:space="preserve"> </w:t>
      </w:r>
      <w:r w:rsidRPr="009A3EEA">
        <w:t>for Policy Data</w:t>
      </w:r>
      <w:r w:rsidRPr="009A3EEA">
        <w:rPr>
          <w:lang w:eastAsia="zh-CN"/>
        </w:rPr>
        <w:t xml:space="preserve">, </w:t>
      </w:r>
      <w:r w:rsidRPr="009A3EEA">
        <w:t xml:space="preserve">Structured Data for </w:t>
      </w:r>
      <w:r w:rsidRPr="009A3EEA">
        <w:rPr>
          <w:lang w:eastAsia="zh-CN"/>
        </w:rPr>
        <w:t>E</w:t>
      </w:r>
      <w:r w:rsidRPr="009A3EEA">
        <w:t>xposure</w:t>
      </w:r>
      <w:r w:rsidRPr="009A3EEA">
        <w:rPr>
          <w:lang w:eastAsia="zh-CN"/>
        </w:rPr>
        <w:t xml:space="preserve"> and Application Data</w:t>
      </w:r>
      <w:r w:rsidRPr="009A3EEA">
        <w:t>; Stage 3".</w:t>
      </w:r>
    </w:p>
    <w:p w14:paraId="360A46CC" w14:textId="77777777" w:rsidR="0081376F" w:rsidRPr="009A3EEA" w:rsidRDefault="0081376F" w:rsidP="0081376F">
      <w:pPr>
        <w:pStyle w:val="EX"/>
      </w:pPr>
      <w:r w:rsidRPr="009A3EEA">
        <w:t>[</w:t>
      </w:r>
      <w:r w:rsidRPr="009A3EEA">
        <w:rPr>
          <w:lang w:eastAsia="zh-CN"/>
        </w:rPr>
        <w:t>4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23.501: "System Architecture for the 5G System; Stage 2".</w:t>
      </w:r>
    </w:p>
    <w:p w14:paraId="434AC45F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5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23.502: "Procedures for the 5G System; Stage 2".</w:t>
      </w:r>
    </w:p>
    <w:p w14:paraId="265C3632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rPr>
          <w:lang w:eastAsia="zh-CN"/>
        </w:rPr>
        <w:t>[6]</w:t>
      </w:r>
      <w:r w:rsidRPr="009A3EEA">
        <w:rPr>
          <w:lang w:eastAsia="zh-CN"/>
        </w:rPr>
        <w:tab/>
      </w:r>
      <w:r w:rsidRPr="009A3EEA"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</w:t>
      </w:r>
      <w:r w:rsidRPr="009A3EEA">
        <w:rPr>
          <w:lang w:eastAsia="zh-CN"/>
        </w:rPr>
        <w:t>3</w:t>
      </w:r>
      <w:r w:rsidRPr="009A3EEA">
        <w:t>: "</w:t>
      </w:r>
      <w:r w:rsidRPr="009A3EEA">
        <w:rPr>
          <w:lang w:eastAsia="zh-CN"/>
        </w:rPr>
        <w:t>Policy and Charging Control Framework for the 5G System; Stage 2</w:t>
      </w:r>
      <w:r w:rsidRPr="009A3EEA">
        <w:t>".</w:t>
      </w:r>
    </w:p>
    <w:p w14:paraId="3A97F328" w14:textId="77777777" w:rsidR="0081376F" w:rsidRPr="009A3EEA" w:rsidRDefault="0081376F" w:rsidP="0081376F">
      <w:pPr>
        <w:pStyle w:val="EX"/>
      </w:pPr>
      <w:r w:rsidRPr="009A3EEA">
        <w:t>[</w:t>
      </w:r>
      <w:r w:rsidRPr="009A3EEA">
        <w:rPr>
          <w:lang w:eastAsia="zh-CN"/>
        </w:rPr>
        <w:t>7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29.500: "5G System; Technical Realization of Service Based Architecture; Stage 3".</w:t>
      </w:r>
    </w:p>
    <w:p w14:paraId="72581AF2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8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29.501: "5G System; Principles and Guidelines for Services Definition; Stage 3".</w:t>
      </w:r>
    </w:p>
    <w:p w14:paraId="390EB8D1" w14:textId="77777777" w:rsidR="0081376F" w:rsidRPr="009A3EEA" w:rsidRDefault="0081376F" w:rsidP="0081376F">
      <w:pPr>
        <w:pStyle w:val="EX"/>
        <w:rPr>
          <w:lang w:val="en-US" w:eastAsia="zh-CN"/>
        </w:rPr>
      </w:pPr>
      <w:r w:rsidRPr="009A3EEA">
        <w:rPr>
          <w:lang w:eastAsia="zh-CN"/>
        </w:rPr>
        <w:t>[9]</w:t>
      </w:r>
      <w:r w:rsidRPr="009A3EEA">
        <w:rPr>
          <w:lang w:eastAsia="zh-CN"/>
        </w:rPr>
        <w:tab/>
        <w:t>IETF RFC 69</w:t>
      </w:r>
      <w:r w:rsidRPr="009A3EEA">
        <w:rPr>
          <w:lang w:val="en-US" w:eastAsia="zh-CN"/>
        </w:rPr>
        <w:t>01(April 2013): "JavaScript Object Notation (JSON) Pointer".</w:t>
      </w:r>
    </w:p>
    <w:p w14:paraId="04D4E9FE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rPr>
          <w:lang w:eastAsia="zh-CN"/>
        </w:rPr>
        <w:t>[10]</w:t>
      </w:r>
      <w:r w:rsidRPr="009A3EEA">
        <w:rPr>
          <w:lang w:eastAsia="zh-CN"/>
        </w:rPr>
        <w:tab/>
        <w:t>3GPP TS 29.571: "5G System; Common Data Types for Service Based Interfaces Stage 3".</w:t>
      </w:r>
    </w:p>
    <w:p w14:paraId="7721745C" w14:textId="77777777" w:rsidR="0081376F" w:rsidRPr="009A3EEA" w:rsidRDefault="0081376F" w:rsidP="0081376F">
      <w:pPr>
        <w:pStyle w:val="EX"/>
        <w:rPr>
          <w:lang w:val="de-DE" w:eastAsia="zh-CN"/>
        </w:rPr>
      </w:pPr>
      <w:r w:rsidRPr="009A3EEA">
        <w:rPr>
          <w:lang w:eastAsia="zh-CN"/>
        </w:rPr>
        <w:t>[11]</w:t>
      </w:r>
      <w:r w:rsidRPr="009A3EEA">
        <w:rPr>
          <w:lang w:eastAsia="zh-CN"/>
        </w:rPr>
        <w:tab/>
      </w:r>
      <w:r w:rsidRPr="009A3EEA">
        <w:rPr>
          <w:lang w:val="de-DE"/>
        </w:rPr>
        <w:t>IETF RFC 8259: "</w:t>
      </w:r>
      <w:r w:rsidRPr="009A3EEA">
        <w:t>The JavaScript Object Notation (JSON) Data Interchange Format</w:t>
      </w:r>
      <w:r w:rsidRPr="009A3EEA">
        <w:rPr>
          <w:lang w:val="de-DE"/>
        </w:rPr>
        <w:t>".</w:t>
      </w:r>
    </w:p>
    <w:p w14:paraId="5979EB60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rPr>
          <w:lang w:eastAsia="zh-CN"/>
        </w:rPr>
        <w:t>[12]</w:t>
      </w:r>
      <w:r w:rsidRPr="009A3EEA">
        <w:rPr>
          <w:lang w:eastAsia="zh-CN"/>
        </w:rPr>
        <w:tab/>
        <w:t>3GPP TS 33.501: "Security architecture and procedures for 5G system".</w:t>
      </w:r>
    </w:p>
    <w:p w14:paraId="3547A8C1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rPr>
          <w:lang w:eastAsia="zh-CN"/>
        </w:rPr>
        <w:t>[13]</w:t>
      </w:r>
      <w:r w:rsidRPr="009A3EEA">
        <w:rPr>
          <w:lang w:eastAsia="zh-CN"/>
        </w:rPr>
        <w:tab/>
      </w:r>
      <w:r w:rsidRPr="009A3EEA">
        <w:rPr>
          <w:lang w:val="en-US"/>
        </w:rPr>
        <w:t>IETF RFC 6749: "The OAuth 2.0 Authorization Framework".</w:t>
      </w:r>
    </w:p>
    <w:p w14:paraId="1921B6A7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rPr>
          <w:lang w:eastAsia="zh-CN"/>
        </w:rPr>
        <w:t>[14]</w:t>
      </w:r>
      <w:r w:rsidRPr="009A3EEA">
        <w:rPr>
          <w:lang w:eastAsia="zh-CN"/>
        </w:rPr>
        <w:tab/>
        <w:t>3GPP TS 29.510: "Network Function Repository Services; Stage 3".</w:t>
      </w:r>
    </w:p>
    <w:p w14:paraId="3D68E389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rPr>
          <w:lang w:eastAsia="zh-CN"/>
        </w:rPr>
        <w:t>[15]</w:t>
      </w:r>
      <w:r w:rsidRPr="009A3EEA">
        <w:rPr>
          <w:lang w:eastAsia="zh-CN"/>
        </w:rPr>
        <w:tab/>
        <w:t>IETF RFC 7232: "Hypertext Transfer Protocol (HTTP/1.1): Conditional Requests".</w:t>
      </w:r>
    </w:p>
    <w:p w14:paraId="7BEDC174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rPr>
          <w:lang w:eastAsia="zh-CN"/>
        </w:rPr>
        <w:t>[16]</w:t>
      </w:r>
      <w:r w:rsidRPr="009A3EEA">
        <w:rPr>
          <w:lang w:eastAsia="zh-CN"/>
        </w:rPr>
        <w:tab/>
        <w:t>IETF RFC 7234: "Hypertext Transfer Protocol (HTTP/1.1): Caching".</w:t>
      </w:r>
    </w:p>
    <w:p w14:paraId="6B23724E" w14:textId="5D921D46" w:rsidR="0081376F" w:rsidRPr="009A3EEA" w:rsidRDefault="0081376F" w:rsidP="0081376F">
      <w:pPr>
        <w:pStyle w:val="EX"/>
      </w:pPr>
      <w:r w:rsidRPr="009A3EEA">
        <w:t>[</w:t>
      </w:r>
      <w:r w:rsidRPr="009A3EEA">
        <w:rPr>
          <w:lang w:eastAsia="zh-CN"/>
        </w:rPr>
        <w:t>17</w:t>
      </w:r>
      <w:r w:rsidRPr="009A3EEA">
        <w:t>]</w:t>
      </w:r>
      <w:r w:rsidRPr="009A3EEA">
        <w:tab/>
        <w:t>IETF RFC </w:t>
      </w:r>
      <w:del w:id="12" w:author="Rong" w:date="2023-10-30T19:57:00Z">
        <w:r w:rsidRPr="009A3EEA" w:rsidDel="0081376F">
          <w:delText>7807</w:delText>
        </w:r>
      </w:del>
      <w:ins w:id="13" w:author="Rong" w:date="2023-10-30T19:57:00Z">
        <w:r>
          <w:t>9457</w:t>
        </w:r>
      </w:ins>
      <w:r w:rsidRPr="009A3EEA">
        <w:t>: "Problem Details for HTTP APIs".</w:t>
      </w:r>
    </w:p>
    <w:p w14:paraId="49E4FB38" w14:textId="77777777" w:rsidR="0081376F" w:rsidRPr="009A3EEA" w:rsidRDefault="0081376F" w:rsidP="0081376F">
      <w:pPr>
        <w:pStyle w:val="EX"/>
      </w:pPr>
      <w:r w:rsidRPr="009A3EEA">
        <w:t>[</w:t>
      </w:r>
      <w:r w:rsidRPr="009A3EEA">
        <w:rPr>
          <w:lang w:eastAsia="zh-CN"/>
        </w:rPr>
        <w:t>18</w:t>
      </w:r>
      <w:r w:rsidRPr="009A3EEA">
        <w:t>]</w:t>
      </w:r>
      <w:r w:rsidRPr="009A3EEA">
        <w:tab/>
        <w:t>IETF RFC 7396: "JSON Merge Patch".</w:t>
      </w:r>
    </w:p>
    <w:p w14:paraId="708667EF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rPr>
          <w:lang w:eastAsia="zh-CN"/>
        </w:rPr>
        <w:t>[19]</w:t>
      </w:r>
      <w:r w:rsidRPr="009A3EEA">
        <w:rPr>
          <w:lang w:eastAsia="zh-CN"/>
        </w:rPr>
        <w:tab/>
        <w:t>IETF RFC 6902: "JavaScript Object Notation (JSON) Patch".</w:t>
      </w:r>
    </w:p>
    <w:p w14:paraId="6F4E3ECC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20</w:t>
      </w:r>
      <w:r w:rsidRPr="009A3EEA">
        <w:t>]</w:t>
      </w:r>
      <w:r w:rsidRPr="009A3EEA">
        <w:tab/>
        <w:t>3GPP TR 21.900: "Technical Specification Group working methods".</w:t>
      </w:r>
    </w:p>
    <w:p w14:paraId="27CC056E" w14:textId="77777777" w:rsidR="0081376F" w:rsidRPr="009A3EEA" w:rsidRDefault="0081376F" w:rsidP="0081376F">
      <w:pPr>
        <w:pStyle w:val="EX"/>
        <w:rPr>
          <w:lang w:eastAsia="zh-CN"/>
        </w:rPr>
      </w:pPr>
      <w:r w:rsidRPr="009A3EEA">
        <w:t>[</w:t>
      </w:r>
      <w:r w:rsidRPr="009A3EEA">
        <w:rPr>
          <w:rFonts w:hint="eastAsia"/>
        </w:rPr>
        <w:t>21</w:t>
      </w:r>
      <w:r w:rsidRPr="009A3EEA">
        <w:t>]</w:t>
      </w:r>
      <w:r w:rsidRPr="009A3EEA">
        <w:tab/>
      </w:r>
      <w:proofErr w:type="spellStart"/>
      <w:r w:rsidRPr="009A3EEA">
        <w:t>OpenAPI</w:t>
      </w:r>
      <w:proofErr w:type="spellEnd"/>
      <w:r w:rsidRPr="009A3EEA">
        <w:t xml:space="preserve"> Initiative, "</w:t>
      </w:r>
      <w:proofErr w:type="spellStart"/>
      <w:r w:rsidRPr="009A3EEA">
        <w:t>OpenAPI</w:t>
      </w:r>
      <w:proofErr w:type="spellEnd"/>
      <w:r w:rsidRPr="009A3EEA">
        <w:t xml:space="preserve"> Specification Version 3.0.0", </w:t>
      </w:r>
      <w:hyperlink r:id="rId15" w:history="1">
        <w:r w:rsidRPr="009A3EEA">
          <w:rPr>
            <w:color w:val="0000FF"/>
            <w:u w:val="single"/>
          </w:rPr>
          <w:t>https://spec.openapis.org/oas/v3.0.0</w:t>
        </w:r>
      </w:hyperlink>
    </w:p>
    <w:p w14:paraId="4C4A7975" w14:textId="77777777" w:rsidR="009D7FEB" w:rsidRPr="0081376F" w:rsidRDefault="009D7FEB" w:rsidP="009D7FEB"/>
    <w:p w14:paraId="52B05320" w14:textId="463CEB5C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52C7BF" w14:textId="77777777" w:rsidR="0081376F" w:rsidRPr="009A3EEA" w:rsidRDefault="0081376F" w:rsidP="0081376F">
      <w:pPr>
        <w:pStyle w:val="5"/>
      </w:pPr>
      <w:bookmarkStart w:id="14" w:name="_Toc20120563"/>
      <w:bookmarkStart w:id="15" w:name="_Toc21623441"/>
      <w:bookmarkStart w:id="16" w:name="_Toc27587144"/>
      <w:bookmarkStart w:id="17" w:name="_Toc36459206"/>
      <w:bookmarkStart w:id="18" w:name="_Toc45028453"/>
      <w:bookmarkStart w:id="19" w:name="_Toc51870132"/>
      <w:bookmarkStart w:id="20" w:name="_Toc51870254"/>
      <w:bookmarkStart w:id="21" w:name="_Toc90582008"/>
      <w:bookmarkStart w:id="22" w:name="_Toc130816083"/>
      <w:bookmarkStart w:id="23" w:name="_Toc145941268"/>
      <w:r w:rsidRPr="009A3EEA">
        <w:lastRenderedPageBreak/>
        <w:t>6.1.2.2.2</w:t>
      </w:r>
      <w:r w:rsidRPr="009A3EEA">
        <w:tab/>
        <w:t>Content type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3C593E5" w14:textId="77777777" w:rsidR="0081376F" w:rsidRPr="009A3EEA" w:rsidRDefault="0081376F" w:rsidP="0081376F">
      <w:r w:rsidRPr="009A3EEA">
        <w:t>The following content types shall be supported:</w:t>
      </w:r>
    </w:p>
    <w:p w14:paraId="5DC7AA28" w14:textId="77777777" w:rsidR="0081376F" w:rsidRPr="009A3EEA" w:rsidRDefault="0081376F" w:rsidP="0081376F">
      <w:pPr>
        <w:pStyle w:val="B1"/>
      </w:pPr>
      <w:r w:rsidRPr="009A3EEA">
        <w:t>-</w:t>
      </w:r>
      <w:r w:rsidRPr="009A3EEA">
        <w:tab/>
        <w:t xml:space="preserve">JSON, as defined in </w:t>
      </w:r>
      <w:r w:rsidRPr="009A3EEA">
        <w:rPr>
          <w:noProof/>
          <w:lang w:eastAsia="zh-CN"/>
        </w:rPr>
        <w:t>IETF RFC 8259 [11], shall be used as content type of the HTTP bodies specified in the present specification</w:t>
      </w:r>
      <w:r w:rsidRPr="009A3EEA">
        <w:t xml:space="preserve"> as indicated in clause 5.4 of 3GPP TS 29.500 [</w:t>
      </w:r>
      <w:r w:rsidRPr="009A3EEA">
        <w:rPr>
          <w:rFonts w:hint="eastAsia"/>
          <w:lang w:eastAsia="zh-CN"/>
        </w:rPr>
        <w:t>7</w:t>
      </w:r>
      <w:r w:rsidRPr="009A3EEA">
        <w:t>].</w:t>
      </w:r>
    </w:p>
    <w:p w14:paraId="4FD7A4EF" w14:textId="755A027F" w:rsidR="0081376F" w:rsidRPr="009A3EEA" w:rsidRDefault="0081376F" w:rsidP="0081376F">
      <w:pPr>
        <w:pStyle w:val="B1"/>
      </w:pPr>
      <w:r w:rsidRPr="009A3EEA">
        <w:t>-</w:t>
      </w:r>
      <w:r w:rsidRPr="009A3EEA">
        <w:tab/>
        <w:t>The Problem Details JSON Object (IETF RFC </w:t>
      </w:r>
      <w:ins w:id="24" w:author="Rong" w:date="2023-10-30T19:57:00Z">
        <w:r>
          <w:t>9457</w:t>
        </w:r>
      </w:ins>
      <w:del w:id="25" w:author="Rong" w:date="2023-10-30T19:57:00Z">
        <w:r w:rsidRPr="009A3EEA" w:rsidDel="0081376F">
          <w:delText>7807</w:delText>
        </w:r>
      </w:del>
      <w:r w:rsidRPr="009A3EEA">
        <w:t> [</w:t>
      </w:r>
      <w:r w:rsidRPr="009A3EEA">
        <w:rPr>
          <w:lang w:eastAsia="zh-CN"/>
        </w:rPr>
        <w:t>17</w:t>
      </w:r>
      <w:r w:rsidRPr="009A3EEA">
        <w:t>]). The use of the Problem Details JSON object in a HTTP response body shall be signalled by the content type "application/</w:t>
      </w:r>
      <w:proofErr w:type="spellStart"/>
      <w:r w:rsidRPr="009A3EEA">
        <w:t>problem+json</w:t>
      </w:r>
      <w:proofErr w:type="spellEnd"/>
      <w:r w:rsidRPr="009A3EEA">
        <w:t>".</w:t>
      </w:r>
    </w:p>
    <w:p w14:paraId="1EDF4DF3" w14:textId="77777777" w:rsidR="0081376F" w:rsidRPr="009A3EEA" w:rsidRDefault="0081376F" w:rsidP="0081376F">
      <w:pPr>
        <w:pStyle w:val="B1"/>
      </w:pPr>
      <w:r w:rsidRPr="009A3EEA">
        <w:t>-</w:t>
      </w:r>
      <w:r w:rsidRPr="009A3EEA">
        <w:tab/>
        <w:t>JSON Merge Patch (IETF RFC 7396 [</w:t>
      </w:r>
      <w:r w:rsidRPr="009A3EEA">
        <w:rPr>
          <w:lang w:eastAsia="zh-CN"/>
        </w:rPr>
        <w:t>18</w:t>
      </w:r>
      <w:r w:rsidRPr="009A3EEA">
        <w:t>]. The use of the JSON Merge Patch format in a HTTP request body shall be signalled by the content type "application/</w:t>
      </w:r>
      <w:proofErr w:type="spellStart"/>
      <w:r w:rsidRPr="009A3EEA">
        <w:t>merge-patch+json</w:t>
      </w:r>
      <w:proofErr w:type="spellEnd"/>
      <w:r w:rsidRPr="009A3EEA">
        <w:t>".</w:t>
      </w:r>
    </w:p>
    <w:p w14:paraId="77BE370B" w14:textId="77777777" w:rsidR="0081376F" w:rsidRPr="009A3EEA" w:rsidRDefault="0081376F" w:rsidP="0081376F">
      <w:pPr>
        <w:pStyle w:val="B1"/>
      </w:pPr>
      <w:r w:rsidRPr="009A3EEA">
        <w:t>-</w:t>
      </w:r>
      <w:r w:rsidRPr="009A3EEA">
        <w:tab/>
        <w:t>JSON Patch (IETF RFC 6902 [</w:t>
      </w:r>
      <w:r w:rsidRPr="009A3EEA">
        <w:rPr>
          <w:lang w:eastAsia="zh-CN"/>
        </w:rPr>
        <w:t>19</w:t>
      </w:r>
      <w:r w:rsidRPr="009A3EEA">
        <w:t>]). The use of the JSON Patch format in a HTTP request body shall be signalled by the content type "application/</w:t>
      </w:r>
      <w:proofErr w:type="spellStart"/>
      <w:r w:rsidRPr="009A3EEA">
        <w:t>json-patch+json</w:t>
      </w:r>
      <w:proofErr w:type="spellEnd"/>
      <w:r w:rsidRPr="009A3EEA">
        <w:t>".</w:t>
      </w:r>
    </w:p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F5019" w14:textId="77777777" w:rsidR="0081376F" w:rsidRPr="009A3EEA" w:rsidRDefault="0081376F" w:rsidP="0081376F">
      <w:pPr>
        <w:pStyle w:val="5"/>
      </w:pPr>
      <w:bookmarkStart w:id="26" w:name="_Toc27587173"/>
      <w:bookmarkStart w:id="27" w:name="_Toc36459236"/>
      <w:bookmarkStart w:id="28" w:name="_Toc45028483"/>
      <w:bookmarkStart w:id="29" w:name="_Toc51870162"/>
      <w:bookmarkStart w:id="30" w:name="_Toc51870284"/>
      <w:bookmarkStart w:id="31" w:name="_Toc90582039"/>
      <w:bookmarkStart w:id="32" w:name="_Toc130816124"/>
      <w:bookmarkStart w:id="33" w:name="_Toc145941310"/>
      <w:r w:rsidRPr="009A3EEA">
        <w:t>6.2.2.2.2</w:t>
      </w:r>
      <w:r w:rsidRPr="009A3EEA">
        <w:tab/>
        <w:t>Content type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440C4DE" w14:textId="77777777" w:rsidR="0081376F" w:rsidRPr="009A3EEA" w:rsidRDefault="0081376F" w:rsidP="0081376F">
      <w:r w:rsidRPr="009A3EEA">
        <w:t>The following content types shall be supported:</w:t>
      </w:r>
    </w:p>
    <w:p w14:paraId="73CD672A" w14:textId="77777777" w:rsidR="0081376F" w:rsidRPr="009A3EEA" w:rsidRDefault="0081376F" w:rsidP="0081376F">
      <w:pPr>
        <w:pStyle w:val="B1"/>
      </w:pPr>
      <w:r w:rsidRPr="009A3EEA">
        <w:t>-</w:t>
      </w:r>
      <w:r w:rsidRPr="009A3EEA">
        <w:tab/>
        <w:t xml:space="preserve">JSON, as defined in </w:t>
      </w:r>
      <w:r w:rsidRPr="009A3EEA">
        <w:rPr>
          <w:noProof/>
          <w:lang w:eastAsia="zh-CN"/>
        </w:rPr>
        <w:t>IETF RFC 8259 [11], shall be used as content type of the HTTP bodies specified in the present specification</w:t>
      </w:r>
      <w:r w:rsidRPr="009A3EEA">
        <w:t xml:space="preserve"> as indicated in clause 5.4 of 3GPP TS 29.500 [7].</w:t>
      </w:r>
    </w:p>
    <w:p w14:paraId="3F0EF70E" w14:textId="53726FCC" w:rsidR="009D7FEB" w:rsidRPr="00A177C0" w:rsidRDefault="0081376F" w:rsidP="0081376F">
      <w:pPr>
        <w:rPr>
          <w:noProof/>
        </w:rPr>
      </w:pPr>
      <w:r w:rsidRPr="009A3EEA">
        <w:t>-</w:t>
      </w:r>
      <w:r w:rsidRPr="009A3EEA">
        <w:tab/>
        <w:t>The Problem Details JSON Object (IETF RFC </w:t>
      </w:r>
      <w:ins w:id="34" w:author="Rong" w:date="2023-10-30T19:57:00Z">
        <w:r>
          <w:t>9457</w:t>
        </w:r>
      </w:ins>
      <w:del w:id="35" w:author="Rong" w:date="2023-10-30T19:57:00Z">
        <w:r w:rsidRPr="009A3EEA" w:rsidDel="0081376F">
          <w:delText>7807</w:delText>
        </w:r>
      </w:del>
      <w:r w:rsidRPr="009A3EEA">
        <w:t> [</w:t>
      </w:r>
      <w:r w:rsidRPr="009A3EEA">
        <w:rPr>
          <w:lang w:eastAsia="zh-CN"/>
        </w:rPr>
        <w:t>17</w:t>
      </w:r>
      <w:r w:rsidRPr="009A3EEA">
        <w:t>]). The use of the Problem Details JSON object in a HTTP response body shall be signalled by the content type "application/</w:t>
      </w:r>
      <w:proofErr w:type="spellStart"/>
      <w:r w:rsidRPr="009A3EEA">
        <w:t>problem+json</w:t>
      </w:r>
      <w:proofErr w:type="spellEnd"/>
      <w:r w:rsidRPr="009A3EEA">
        <w:t>".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45529" w14:textId="77777777" w:rsidR="00410618" w:rsidRDefault="00410618">
      <w:r>
        <w:separator/>
      </w:r>
    </w:p>
  </w:endnote>
  <w:endnote w:type="continuationSeparator" w:id="0">
    <w:p w14:paraId="07872231" w14:textId="77777777" w:rsidR="00410618" w:rsidRDefault="0041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D60D5" w14:textId="77777777" w:rsidR="00410618" w:rsidRDefault="00410618">
      <w:r>
        <w:separator/>
      </w:r>
    </w:p>
  </w:footnote>
  <w:footnote w:type="continuationSeparator" w:id="0">
    <w:p w14:paraId="42672104" w14:textId="77777777" w:rsidR="00410618" w:rsidRDefault="00410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1F689D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87D1E"/>
    <w:rsid w:val="003E1A36"/>
    <w:rsid w:val="00410371"/>
    <w:rsid w:val="00410618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1376F"/>
    <w:rsid w:val="008279FA"/>
    <w:rsid w:val="008626E7"/>
    <w:rsid w:val="00870EE7"/>
    <w:rsid w:val="008863B9"/>
    <w:rsid w:val="008A45A6"/>
    <w:rsid w:val="008D3CCC"/>
    <w:rsid w:val="008F3447"/>
    <w:rsid w:val="008F3789"/>
    <w:rsid w:val="008F686C"/>
    <w:rsid w:val="009148DE"/>
    <w:rsid w:val="00941E30"/>
    <w:rsid w:val="00951D0F"/>
    <w:rsid w:val="009777D9"/>
    <w:rsid w:val="00980847"/>
    <w:rsid w:val="00991B88"/>
    <w:rsid w:val="009A5753"/>
    <w:rsid w:val="009A579D"/>
    <w:rsid w:val="009D7FEB"/>
    <w:rsid w:val="009E3297"/>
    <w:rsid w:val="009F734F"/>
    <w:rsid w:val="00A10FBE"/>
    <w:rsid w:val="00A246B6"/>
    <w:rsid w:val="00A418BE"/>
    <w:rsid w:val="00A47E70"/>
    <w:rsid w:val="00A50CF0"/>
    <w:rsid w:val="00A64D9D"/>
    <w:rsid w:val="00A7671C"/>
    <w:rsid w:val="00A860D8"/>
    <w:rsid w:val="00A864A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1402"/>
    <w:rsid w:val="00EE7D7C"/>
    <w:rsid w:val="00F25D98"/>
    <w:rsid w:val="00F300FB"/>
    <w:rsid w:val="00F90728"/>
    <w:rsid w:val="00FB6386"/>
    <w:rsid w:val="00FC7121"/>
    <w:rsid w:val="00FD447E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87D1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860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860D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860D8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1376F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81376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908</Words>
  <Characters>5178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49</cp:revision>
  <cp:lastPrinted>1899-12-31T23:00:00Z</cp:lastPrinted>
  <dcterms:created xsi:type="dcterms:W3CDTF">2020-02-03T08:32:00Z</dcterms:created>
  <dcterms:modified xsi:type="dcterms:W3CDTF">2023-11-03T02:00:00Z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